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2FA" w:rsidRDefault="00DD72FA" w:rsidP="00DD72FA">
      <w:pPr>
        <w:pStyle w:val="Header"/>
        <w:jc w:val="center"/>
        <w:rPr>
          <w:rFonts w:ascii="Times New Roman" w:hAnsi="Times New Roman" w:cs="Times New Roman"/>
          <w:b/>
          <w:sz w:val="28"/>
          <w:szCs w:val="28"/>
        </w:rPr>
      </w:pPr>
      <w:bookmarkStart w:id="0" w:name="_GoBack"/>
      <w:bookmarkEnd w:id="0"/>
      <w:r w:rsidRPr="00DD72FA">
        <w:rPr>
          <w:rFonts w:ascii="Times New Roman" w:hAnsi="Times New Roman" w:cs="Times New Roman"/>
          <w:b/>
          <w:sz w:val="28"/>
          <w:szCs w:val="28"/>
          <w:u w:val="single"/>
        </w:rPr>
        <w:t xml:space="preserve">DCP 259 Draft Legal </w:t>
      </w:r>
      <w:proofErr w:type="gramStart"/>
      <w:r w:rsidRPr="00DD72FA">
        <w:rPr>
          <w:rFonts w:ascii="Times New Roman" w:hAnsi="Times New Roman" w:cs="Times New Roman"/>
          <w:b/>
          <w:sz w:val="28"/>
          <w:szCs w:val="28"/>
          <w:u w:val="single"/>
        </w:rPr>
        <w:t>Tex</w:t>
      </w:r>
      <w:r w:rsidRPr="008A6AA5">
        <w:rPr>
          <w:rFonts w:ascii="Times New Roman" w:hAnsi="Times New Roman" w:cs="Times New Roman"/>
          <w:b/>
          <w:sz w:val="28"/>
          <w:szCs w:val="28"/>
        </w:rPr>
        <w:t>t</w:t>
      </w:r>
      <w:proofErr w:type="gramEnd"/>
    </w:p>
    <w:p w:rsidR="00DD72FA" w:rsidRDefault="00DD72FA" w:rsidP="00DD72FA">
      <w:pPr>
        <w:pStyle w:val="Header"/>
        <w:jc w:val="center"/>
        <w:rPr>
          <w:rFonts w:ascii="Times New Roman" w:hAnsi="Times New Roman" w:cs="Times New Roman"/>
          <w:b/>
          <w:sz w:val="28"/>
          <w:szCs w:val="28"/>
        </w:rPr>
      </w:pPr>
    </w:p>
    <w:p w:rsidR="00DD72FA" w:rsidRPr="00DD72FA" w:rsidRDefault="00DD72FA" w:rsidP="00DD72FA">
      <w:pPr>
        <w:pStyle w:val="Header"/>
        <w:jc w:val="center"/>
        <w:rPr>
          <w:rFonts w:ascii="Times New Roman" w:hAnsi="Times New Roman" w:cs="Times New Roman"/>
          <w:b/>
          <w:sz w:val="28"/>
          <w:szCs w:val="28"/>
          <w:u w:val="single"/>
        </w:rPr>
      </w:pPr>
      <w:r w:rsidRPr="00DD72FA">
        <w:rPr>
          <w:rFonts w:ascii="Times New Roman" w:hAnsi="Times New Roman" w:cs="Times New Roman"/>
          <w:b/>
          <w:sz w:val="28"/>
          <w:szCs w:val="28"/>
          <w:u w:val="single"/>
        </w:rPr>
        <w:t>CMP223 – Enduring Generation User Commitment</w:t>
      </w:r>
    </w:p>
    <w:p w:rsidR="00DD72FA" w:rsidRDefault="00DD72FA" w:rsidP="008A6AA5">
      <w:pPr>
        <w:pStyle w:val="Default"/>
        <w:spacing w:after="240" w:line="360" w:lineRule="auto"/>
        <w:ind w:left="720" w:hanging="720"/>
        <w:jc w:val="center"/>
        <w:rPr>
          <w:b/>
          <w:bCs/>
          <w:color w:val="auto"/>
        </w:rPr>
      </w:pPr>
    </w:p>
    <w:p w:rsidR="00DD72FA" w:rsidRDefault="007D054D" w:rsidP="007D054D">
      <w:pPr>
        <w:pStyle w:val="Default"/>
        <w:spacing w:after="240" w:line="360" w:lineRule="auto"/>
        <w:ind w:left="720" w:hanging="720"/>
        <w:rPr>
          <w:b/>
          <w:bCs/>
          <w:color w:val="auto"/>
        </w:rPr>
      </w:pPr>
      <w:r>
        <w:rPr>
          <w:b/>
          <w:bCs/>
          <w:color w:val="auto"/>
        </w:rPr>
        <w:t>Amend Schedule 22 as follows:</w:t>
      </w:r>
    </w:p>
    <w:p w:rsidR="00AB3630" w:rsidRPr="008A6AA5" w:rsidRDefault="00AB3630" w:rsidP="008A6AA5">
      <w:pPr>
        <w:pStyle w:val="Default"/>
        <w:spacing w:after="240" w:line="360" w:lineRule="auto"/>
        <w:ind w:left="720" w:hanging="720"/>
        <w:jc w:val="both"/>
        <w:rPr>
          <w:color w:val="auto"/>
        </w:rPr>
      </w:pPr>
      <w:r w:rsidRPr="008A6AA5">
        <w:rPr>
          <w:b/>
          <w:bCs/>
          <w:color w:val="auto"/>
        </w:rPr>
        <w:t>National Grid Electricity Transmission (NGET) Charges</w:t>
      </w:r>
      <w:del w:id="1" w:author="Wragge-Law" w:date="2016-02-04T07:42:00Z">
        <w:r w:rsidR="008A6AA5" w:rsidDel="0005758D">
          <w:rPr>
            <w:b/>
            <w:bCs/>
            <w:color w:val="auto"/>
          </w:rPr>
          <w:delText xml:space="preserve"> to us</w:delText>
        </w:r>
      </w:del>
    </w:p>
    <w:p w:rsidR="00AB3630" w:rsidRPr="008A6AA5" w:rsidRDefault="008A6AA5" w:rsidP="008A6AA5">
      <w:pPr>
        <w:pStyle w:val="Default"/>
        <w:spacing w:after="240" w:line="360" w:lineRule="auto"/>
        <w:ind w:left="720" w:hanging="720"/>
        <w:jc w:val="both"/>
        <w:rPr>
          <w:color w:val="auto"/>
        </w:rPr>
      </w:pPr>
      <w:r>
        <w:rPr>
          <w:color w:val="auto"/>
        </w:rPr>
        <w:t>1</w:t>
      </w:r>
      <w:r w:rsidR="00AB3630" w:rsidRPr="008A6AA5">
        <w:rPr>
          <w:color w:val="auto"/>
        </w:rPr>
        <w:t>.43</w:t>
      </w:r>
      <w:r w:rsidR="00AB3630" w:rsidRPr="008A6AA5">
        <w:rPr>
          <w:color w:val="auto"/>
        </w:rPr>
        <w:tab/>
        <w:t xml:space="preserve">We have an obligation under the CUSC to discuss certain requests for connection or changes in connection with NGET. Such requests are typically for large electrical demand or generation projects. Under certain circumstances, as determined by NGET, they may apply charges to assess the potential impact on the transmission system of a request or the combined effect of a number of requests and these will be included in the Connection Charge, or through a separate mechanism agreed between you and us. </w:t>
      </w:r>
    </w:p>
    <w:p w:rsidR="008A6AA5" w:rsidRDefault="008A6AA5" w:rsidP="008A6AA5">
      <w:pPr>
        <w:pStyle w:val="Default"/>
        <w:spacing w:after="240" w:line="360" w:lineRule="auto"/>
        <w:ind w:left="720" w:hanging="720"/>
        <w:jc w:val="both"/>
        <w:rPr>
          <w:color w:val="auto"/>
        </w:rPr>
      </w:pPr>
      <w:r w:rsidRPr="008A6AA5">
        <w:rPr>
          <w:color w:val="auto"/>
        </w:rPr>
        <w:t>1.44</w:t>
      </w:r>
      <w:r w:rsidRPr="008A6AA5">
        <w:rPr>
          <w:color w:val="auto"/>
        </w:rPr>
        <w:tab/>
        <w:t>Subsequent to such assessment NGET may also require works to be undertaken on the GB Transmission System as a condition of the connection being permitted.</w:t>
      </w:r>
      <w:r w:rsidRPr="008A6AA5">
        <w:t xml:space="preserve"> </w:t>
      </w:r>
      <w:r w:rsidRPr="008A6AA5">
        <w:rPr>
          <w:color w:val="auto"/>
        </w:rPr>
        <w:t>In the event of NGET applying charges for these works</w:t>
      </w:r>
      <w:del w:id="2" w:author="Wragge-Law" w:date="2016-02-04T07:31:00Z">
        <w:r w:rsidRPr="008A6AA5" w:rsidDel="006B5C21">
          <w:rPr>
            <w:color w:val="auto"/>
          </w:rPr>
          <w:delText xml:space="preserve"> </w:delText>
        </w:r>
      </w:del>
      <w:del w:id="3" w:author="Wragge-Law" w:date="2016-02-03T19:10:00Z">
        <w:r w:rsidRPr="008A6AA5" w:rsidDel="00A77CA5">
          <w:rPr>
            <w:color w:val="auto"/>
          </w:rPr>
          <w:delText>or where they require security in respect of the works</w:delText>
        </w:r>
      </w:del>
      <w:r w:rsidRPr="008A6AA5">
        <w:rPr>
          <w:color w:val="auto"/>
        </w:rPr>
        <w:t xml:space="preserve">, we will reflect </w:t>
      </w:r>
      <w:del w:id="4" w:author="Wragge-Law" w:date="2016-02-03T19:10:00Z">
        <w:r w:rsidRPr="008A6AA5" w:rsidDel="00A77CA5">
          <w:rPr>
            <w:color w:val="auto"/>
          </w:rPr>
          <w:delText>such costs</w:delText>
        </w:r>
      </w:del>
      <w:ins w:id="5" w:author="Wragge-Law" w:date="2016-02-03T19:10:00Z">
        <w:r w:rsidR="00A77CA5">
          <w:rPr>
            <w:color w:val="auto"/>
          </w:rPr>
          <w:t>these charges</w:t>
        </w:r>
      </w:ins>
      <w:r w:rsidRPr="008A6AA5">
        <w:rPr>
          <w:color w:val="auto"/>
        </w:rPr>
        <w:t xml:space="preserve"> in our charges to you. </w:t>
      </w:r>
    </w:p>
    <w:p w:rsidR="00A77CA5" w:rsidRDefault="00A77CA5" w:rsidP="000A34A9">
      <w:pPr>
        <w:ind w:left="567" w:hanging="567"/>
        <w:rPr>
          <w:ins w:id="6" w:author="Wragge-Law" w:date="2016-02-03T19:10:00Z"/>
        </w:rPr>
      </w:pPr>
      <w:ins w:id="7" w:author="Wragge-Law" w:date="2016-02-03T19:09:00Z">
        <w:r w:rsidRPr="00A77CA5">
          <w:t xml:space="preserve">1.44A </w:t>
        </w:r>
      </w:ins>
      <w:ins w:id="8" w:author="Claire Hynes" w:date="2016-02-08T09:31:00Z">
        <w:r w:rsidR="000A34A9" w:rsidRPr="000A34A9">
          <w:rPr>
            <w:rFonts w:ascii="Calibri" w:eastAsia="Calibri" w:hAnsi="Calibri" w:cs="Times New Roman"/>
            <w:color w:val="FF0000"/>
          </w:rPr>
          <w:t xml:space="preserve">Should GB Transmission System works be required, NGET </w:t>
        </w:r>
      </w:ins>
      <w:commentRangeStart w:id="9"/>
      <w:ins w:id="10" w:author="Claire Hynes" w:date="2016-02-08T09:38:00Z">
        <w:r w:rsidR="000A34A9">
          <w:rPr>
            <w:rFonts w:ascii="Calibri" w:eastAsia="Calibri" w:hAnsi="Calibri" w:cs="Times New Roman"/>
            <w:color w:val="FF0000"/>
          </w:rPr>
          <w:t>may</w:t>
        </w:r>
        <w:commentRangeEnd w:id="9"/>
        <w:r w:rsidR="000A34A9">
          <w:rPr>
            <w:rStyle w:val="CommentReference"/>
          </w:rPr>
          <w:commentReference w:id="9"/>
        </w:r>
      </w:ins>
      <w:ins w:id="11" w:author="Claire Hynes" w:date="2016-02-08T09:31:00Z">
        <w:r w:rsidR="000A34A9" w:rsidRPr="000A34A9">
          <w:rPr>
            <w:rFonts w:ascii="Calibri" w:eastAsia="Calibri" w:hAnsi="Calibri" w:cs="Times New Roman"/>
            <w:color w:val="FF0000"/>
          </w:rPr>
          <w:t xml:space="preserve"> apply a cancellation charge in the event that your project is cancelled or the capacity of your project reduces.</w:t>
        </w:r>
      </w:ins>
      <w:del w:id="12" w:author="Claire Hynes" w:date="2016-02-08T09:31:00Z">
        <w:r w:rsidR="00817C77" w:rsidRPr="00817C77" w:rsidDel="000A34A9">
          <w:delText>NGET applies a cancellation charge for these GB Transmission System works.</w:delText>
        </w:r>
      </w:del>
      <w:ins w:id="13" w:author="Wragge-Law" w:date="2016-02-04T14:43:00Z">
        <w:r w:rsidR="00817C77" w:rsidRPr="00817C77">
          <w:t xml:space="preserve"> NGET also calculates a secured amount in respect of this cancellation charge (being a percentage of the cancellation charge, which reduces at certain trigger points). We may ask you for security in respect of this cancellation charge, but we will not ask you for more than the secured amount calculated by NGET.</w:t>
        </w:r>
      </w:ins>
    </w:p>
    <w:p w:rsidR="00251AAC" w:rsidRDefault="00251AAC" w:rsidP="00C24610">
      <w:pPr>
        <w:pStyle w:val="Default"/>
        <w:spacing w:after="240" w:line="360" w:lineRule="auto"/>
        <w:ind w:left="720" w:hanging="720"/>
        <w:jc w:val="both"/>
        <w:rPr>
          <w:color w:val="auto"/>
        </w:rPr>
      </w:pPr>
    </w:p>
    <w:p w:rsidR="00C24610" w:rsidRDefault="00C24610" w:rsidP="00C24610">
      <w:pPr>
        <w:pStyle w:val="Default"/>
        <w:spacing w:after="240" w:line="360" w:lineRule="auto"/>
        <w:ind w:left="720" w:hanging="720"/>
        <w:jc w:val="both"/>
        <w:rPr>
          <w:color w:val="auto"/>
        </w:rPr>
      </w:pPr>
    </w:p>
    <w:p w:rsidR="00DD72FA" w:rsidRPr="00DD72FA" w:rsidRDefault="00DD72FA" w:rsidP="00DD72FA">
      <w:pPr>
        <w:shd w:val="clear" w:color="auto" w:fill="FFFFFF" w:themeFill="background1"/>
        <w:spacing w:line="360" w:lineRule="auto"/>
        <w:jc w:val="right"/>
        <w:rPr>
          <w:rFonts w:ascii="Times New Roman" w:hAnsi="Times New Roman" w:cs="Times New Roman"/>
        </w:rPr>
      </w:pPr>
      <w:r w:rsidRPr="00DD72FA">
        <w:rPr>
          <w:rFonts w:ascii="Times New Roman" w:hAnsi="Times New Roman" w:cs="Times New Roman"/>
          <w:b/>
        </w:rPr>
        <w:t>Wragge Lawrence Graham &amp; Co LLP</w:t>
      </w:r>
      <w:r w:rsidRPr="00DD72FA">
        <w:rPr>
          <w:rFonts w:ascii="Times New Roman" w:hAnsi="Times New Roman" w:cs="Times New Roman"/>
          <w:b/>
        </w:rPr>
        <w:br/>
      </w:r>
      <w:r>
        <w:rPr>
          <w:rFonts w:ascii="Times New Roman" w:hAnsi="Times New Roman" w:cs="Times New Roman"/>
          <w:b/>
        </w:rPr>
        <w:t>4 February</w:t>
      </w:r>
      <w:r w:rsidRPr="00DD72FA">
        <w:rPr>
          <w:rFonts w:ascii="Times New Roman" w:hAnsi="Times New Roman" w:cs="Times New Roman"/>
          <w:b/>
        </w:rPr>
        <w:t xml:space="preserve"> 2016</w:t>
      </w:r>
    </w:p>
    <w:p w:rsidR="00DD72FA" w:rsidRDefault="00DD72FA" w:rsidP="00614EB0">
      <w:pPr>
        <w:pStyle w:val="Default"/>
        <w:spacing w:after="240" w:line="360" w:lineRule="auto"/>
        <w:ind w:left="720" w:hanging="720"/>
        <w:jc w:val="both"/>
      </w:pPr>
    </w:p>
    <w:sectPr w:rsidR="00DD72F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Claire Hynes" w:date="2016-02-08T09:56:00Z" w:initials="CH">
    <w:p w:rsidR="000A34A9" w:rsidRDefault="000A34A9">
      <w:pPr>
        <w:pStyle w:val="CommentText"/>
      </w:pPr>
      <w:r>
        <w:rPr>
          <w:rStyle w:val="CommentReference"/>
        </w:rPr>
        <w:annotationRef/>
      </w:r>
      <w:r>
        <w:t>‘Will’ applies to generation and ‘may’ applies to demand.</w:t>
      </w:r>
      <w:r w:rsidR="00D712F0">
        <w:t xml:space="preserve"> ‘Will’ apply but the cancellation charge may be 0.</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9B9" w:rsidRDefault="007C29B9" w:rsidP="00AB3630">
      <w:pPr>
        <w:spacing w:after="0" w:line="240" w:lineRule="auto"/>
      </w:pPr>
      <w:r>
        <w:separator/>
      </w:r>
    </w:p>
  </w:endnote>
  <w:endnote w:type="continuationSeparator" w:id="0">
    <w:p w:rsidR="007C29B9" w:rsidRDefault="007C29B9" w:rsidP="00AB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21" w:rsidRDefault="006B5C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21" w:rsidRDefault="006B5C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21" w:rsidRDefault="006B5C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9B9" w:rsidRDefault="007C29B9" w:rsidP="00AB3630">
      <w:pPr>
        <w:spacing w:after="0" w:line="240" w:lineRule="auto"/>
      </w:pPr>
      <w:r>
        <w:separator/>
      </w:r>
    </w:p>
  </w:footnote>
  <w:footnote w:type="continuationSeparator" w:id="0">
    <w:p w:rsidR="007C29B9" w:rsidRDefault="007C29B9" w:rsidP="00AB36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21" w:rsidRDefault="006B5C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2FA" w:rsidRPr="00DD72FA" w:rsidRDefault="00DD72FA" w:rsidP="00DD72FA">
    <w:pPr>
      <w:pStyle w:val="Header"/>
      <w:jc w:val="right"/>
      <w:rPr>
        <w:rFonts w:ascii="Times New Roman" w:hAnsi="Times New Roman" w:cs="Times New Roman"/>
        <w:b/>
      </w:rPr>
    </w:pPr>
    <w:r w:rsidRPr="00DD72FA">
      <w:rPr>
        <w:rFonts w:ascii="Times New Roman" w:hAnsi="Times New Roman" w:cs="Times New Roman"/>
      </w:rPr>
      <w:t xml:space="preserve">WLG: </w:t>
    </w:r>
    <w:r w:rsidR="007D054D">
      <w:rPr>
        <w:rFonts w:ascii="Times New Roman" w:hAnsi="Times New Roman" w:cs="Times New Roman"/>
      </w:rPr>
      <w:t>4 Febru</w:t>
    </w:r>
    <w:r w:rsidRPr="00DD72FA">
      <w:rPr>
        <w:rFonts w:ascii="Times New Roman" w:hAnsi="Times New Roman" w:cs="Times New Roman"/>
      </w:rPr>
      <w:t>ary 2016</w:t>
    </w:r>
  </w:p>
  <w:p w:rsidR="00DD72FA" w:rsidRDefault="00DD72FA" w:rsidP="00AB3630">
    <w:pPr>
      <w:pStyle w:val="Header"/>
      <w:jc w:val="center"/>
      <w:rPr>
        <w:rFonts w:ascii="Times New Roman" w:hAnsi="Times New Roman" w:cs="Times New Roman"/>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C21" w:rsidRDefault="006B5C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630"/>
    <w:rsid w:val="0000731D"/>
    <w:rsid w:val="0004663C"/>
    <w:rsid w:val="0005758D"/>
    <w:rsid w:val="000A34A9"/>
    <w:rsid w:val="000D089C"/>
    <w:rsid w:val="000F768B"/>
    <w:rsid w:val="00103693"/>
    <w:rsid w:val="00105EE1"/>
    <w:rsid w:val="00177FBE"/>
    <w:rsid w:val="001B792F"/>
    <w:rsid w:val="001C685F"/>
    <w:rsid w:val="001E043F"/>
    <w:rsid w:val="001F6CD6"/>
    <w:rsid w:val="00221D5E"/>
    <w:rsid w:val="00242862"/>
    <w:rsid w:val="00251AAC"/>
    <w:rsid w:val="002604D8"/>
    <w:rsid w:val="002C58AF"/>
    <w:rsid w:val="00305143"/>
    <w:rsid w:val="00305D6B"/>
    <w:rsid w:val="003B186E"/>
    <w:rsid w:val="004A761C"/>
    <w:rsid w:val="005E5407"/>
    <w:rsid w:val="00614EB0"/>
    <w:rsid w:val="00642510"/>
    <w:rsid w:val="006738F1"/>
    <w:rsid w:val="006B5C21"/>
    <w:rsid w:val="007160FA"/>
    <w:rsid w:val="0077408D"/>
    <w:rsid w:val="0078718B"/>
    <w:rsid w:val="007B0CBA"/>
    <w:rsid w:val="007B5FF1"/>
    <w:rsid w:val="007C29B9"/>
    <w:rsid w:val="007D054D"/>
    <w:rsid w:val="00817C77"/>
    <w:rsid w:val="00826CF0"/>
    <w:rsid w:val="00872D9E"/>
    <w:rsid w:val="008A6AA5"/>
    <w:rsid w:val="008E010B"/>
    <w:rsid w:val="00906498"/>
    <w:rsid w:val="00932E2B"/>
    <w:rsid w:val="00992EDA"/>
    <w:rsid w:val="00A613A6"/>
    <w:rsid w:val="00A74F5E"/>
    <w:rsid w:val="00A77CA5"/>
    <w:rsid w:val="00A96B6D"/>
    <w:rsid w:val="00A9704A"/>
    <w:rsid w:val="00AB3630"/>
    <w:rsid w:val="00B6613C"/>
    <w:rsid w:val="00B7795F"/>
    <w:rsid w:val="00BC31E7"/>
    <w:rsid w:val="00C24610"/>
    <w:rsid w:val="00C24966"/>
    <w:rsid w:val="00C53127"/>
    <w:rsid w:val="00C61BC3"/>
    <w:rsid w:val="00C96E0B"/>
    <w:rsid w:val="00D57F24"/>
    <w:rsid w:val="00D712F0"/>
    <w:rsid w:val="00DA01FE"/>
    <w:rsid w:val="00DD72FA"/>
    <w:rsid w:val="00DE6027"/>
    <w:rsid w:val="00E10332"/>
    <w:rsid w:val="00E47AB8"/>
    <w:rsid w:val="00E9307A"/>
    <w:rsid w:val="00EE2CE2"/>
    <w:rsid w:val="00FB5C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5"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5"/>
    <w:unhideWhenUsed/>
    <w:qFormat/>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5"/>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character" w:styleId="CommentReference">
    <w:name w:val="annotation reference"/>
    <w:basedOn w:val="DefaultParagraphFont"/>
    <w:uiPriority w:val="99"/>
    <w:semiHidden/>
    <w:unhideWhenUsed/>
    <w:rsid w:val="00E9307A"/>
    <w:rPr>
      <w:sz w:val="16"/>
      <w:szCs w:val="16"/>
    </w:rPr>
  </w:style>
  <w:style w:type="paragraph" w:styleId="CommentText">
    <w:name w:val="annotation text"/>
    <w:basedOn w:val="Normal"/>
    <w:link w:val="CommentTextChar"/>
    <w:uiPriority w:val="99"/>
    <w:semiHidden/>
    <w:unhideWhenUsed/>
    <w:rsid w:val="00E9307A"/>
    <w:pPr>
      <w:spacing w:line="240" w:lineRule="auto"/>
    </w:pPr>
    <w:rPr>
      <w:sz w:val="20"/>
      <w:szCs w:val="20"/>
    </w:rPr>
  </w:style>
  <w:style w:type="character" w:customStyle="1" w:styleId="CommentTextChar">
    <w:name w:val="Comment Text Char"/>
    <w:basedOn w:val="DefaultParagraphFont"/>
    <w:link w:val="CommentText"/>
    <w:uiPriority w:val="99"/>
    <w:semiHidden/>
    <w:rsid w:val="00E9307A"/>
    <w:rPr>
      <w:sz w:val="20"/>
      <w:szCs w:val="20"/>
    </w:rPr>
  </w:style>
  <w:style w:type="paragraph" w:styleId="CommentSubject">
    <w:name w:val="annotation subject"/>
    <w:basedOn w:val="CommentText"/>
    <w:next w:val="CommentText"/>
    <w:link w:val="CommentSubjectChar"/>
    <w:uiPriority w:val="99"/>
    <w:semiHidden/>
    <w:unhideWhenUsed/>
    <w:rsid w:val="00E9307A"/>
    <w:rPr>
      <w:b/>
      <w:bCs/>
    </w:rPr>
  </w:style>
  <w:style w:type="character" w:customStyle="1" w:styleId="CommentSubjectChar">
    <w:name w:val="Comment Subject Char"/>
    <w:basedOn w:val="CommentTextChar"/>
    <w:link w:val="CommentSubject"/>
    <w:uiPriority w:val="99"/>
    <w:semiHidden/>
    <w:rsid w:val="00E9307A"/>
    <w:rPr>
      <w:b/>
      <w:bCs/>
      <w:sz w:val="20"/>
      <w:szCs w:val="20"/>
    </w:rPr>
  </w:style>
  <w:style w:type="paragraph" w:styleId="BalloonText">
    <w:name w:val="Balloon Text"/>
    <w:basedOn w:val="Normal"/>
    <w:link w:val="BalloonTextChar"/>
    <w:uiPriority w:val="99"/>
    <w:semiHidden/>
    <w:unhideWhenUsed/>
    <w:rsid w:val="00E93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0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5"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363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Header">
    <w:name w:val="header"/>
    <w:basedOn w:val="Normal"/>
    <w:link w:val="HeaderChar"/>
    <w:uiPriority w:val="5"/>
    <w:unhideWhenUsed/>
    <w:qFormat/>
    <w:rsid w:val="00AB3630"/>
    <w:pPr>
      <w:tabs>
        <w:tab w:val="center" w:pos="4513"/>
        <w:tab w:val="right" w:pos="9026"/>
      </w:tabs>
      <w:spacing w:after="0" w:line="240" w:lineRule="auto"/>
    </w:pPr>
  </w:style>
  <w:style w:type="character" w:customStyle="1" w:styleId="HeaderChar">
    <w:name w:val="Header Char"/>
    <w:basedOn w:val="DefaultParagraphFont"/>
    <w:link w:val="Header"/>
    <w:uiPriority w:val="5"/>
    <w:rsid w:val="00AB3630"/>
  </w:style>
  <w:style w:type="paragraph" w:styleId="Footer">
    <w:name w:val="footer"/>
    <w:basedOn w:val="Normal"/>
    <w:link w:val="FooterChar"/>
    <w:uiPriority w:val="99"/>
    <w:unhideWhenUsed/>
    <w:rsid w:val="00AB36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30"/>
  </w:style>
  <w:style w:type="character" w:styleId="CommentReference">
    <w:name w:val="annotation reference"/>
    <w:basedOn w:val="DefaultParagraphFont"/>
    <w:uiPriority w:val="99"/>
    <w:semiHidden/>
    <w:unhideWhenUsed/>
    <w:rsid w:val="00E9307A"/>
    <w:rPr>
      <w:sz w:val="16"/>
      <w:szCs w:val="16"/>
    </w:rPr>
  </w:style>
  <w:style w:type="paragraph" w:styleId="CommentText">
    <w:name w:val="annotation text"/>
    <w:basedOn w:val="Normal"/>
    <w:link w:val="CommentTextChar"/>
    <w:uiPriority w:val="99"/>
    <w:semiHidden/>
    <w:unhideWhenUsed/>
    <w:rsid w:val="00E9307A"/>
    <w:pPr>
      <w:spacing w:line="240" w:lineRule="auto"/>
    </w:pPr>
    <w:rPr>
      <w:sz w:val="20"/>
      <w:szCs w:val="20"/>
    </w:rPr>
  </w:style>
  <w:style w:type="character" w:customStyle="1" w:styleId="CommentTextChar">
    <w:name w:val="Comment Text Char"/>
    <w:basedOn w:val="DefaultParagraphFont"/>
    <w:link w:val="CommentText"/>
    <w:uiPriority w:val="99"/>
    <w:semiHidden/>
    <w:rsid w:val="00E9307A"/>
    <w:rPr>
      <w:sz w:val="20"/>
      <w:szCs w:val="20"/>
    </w:rPr>
  </w:style>
  <w:style w:type="paragraph" w:styleId="CommentSubject">
    <w:name w:val="annotation subject"/>
    <w:basedOn w:val="CommentText"/>
    <w:next w:val="CommentText"/>
    <w:link w:val="CommentSubjectChar"/>
    <w:uiPriority w:val="99"/>
    <w:semiHidden/>
    <w:unhideWhenUsed/>
    <w:rsid w:val="00E9307A"/>
    <w:rPr>
      <w:b/>
      <w:bCs/>
    </w:rPr>
  </w:style>
  <w:style w:type="character" w:customStyle="1" w:styleId="CommentSubjectChar">
    <w:name w:val="Comment Subject Char"/>
    <w:basedOn w:val="CommentTextChar"/>
    <w:link w:val="CommentSubject"/>
    <w:uiPriority w:val="99"/>
    <w:semiHidden/>
    <w:rsid w:val="00E9307A"/>
    <w:rPr>
      <w:b/>
      <w:bCs/>
      <w:sz w:val="20"/>
      <w:szCs w:val="20"/>
    </w:rPr>
  </w:style>
  <w:style w:type="paragraph" w:styleId="BalloonText">
    <w:name w:val="Balloon Text"/>
    <w:basedOn w:val="Normal"/>
    <w:link w:val="BalloonTextChar"/>
    <w:uiPriority w:val="99"/>
    <w:semiHidden/>
    <w:unhideWhenUsed/>
    <w:rsid w:val="00E930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84527">
      <w:bodyDiv w:val="1"/>
      <w:marLeft w:val="0"/>
      <w:marRight w:val="0"/>
      <w:marTop w:val="0"/>
      <w:marBottom w:val="0"/>
      <w:divBdr>
        <w:top w:val="none" w:sz="0" w:space="0" w:color="auto"/>
        <w:left w:val="none" w:sz="0" w:space="0" w:color="auto"/>
        <w:bottom w:val="none" w:sz="0" w:space="0" w:color="auto"/>
        <w:right w:val="none" w:sz="0" w:space="0" w:color="auto"/>
      </w:divBdr>
    </w:div>
    <w:div w:id="71508702">
      <w:bodyDiv w:val="1"/>
      <w:marLeft w:val="0"/>
      <w:marRight w:val="0"/>
      <w:marTop w:val="0"/>
      <w:marBottom w:val="0"/>
      <w:divBdr>
        <w:top w:val="none" w:sz="0" w:space="0" w:color="auto"/>
        <w:left w:val="none" w:sz="0" w:space="0" w:color="auto"/>
        <w:bottom w:val="none" w:sz="0" w:space="0" w:color="auto"/>
        <w:right w:val="none" w:sz="0" w:space="0" w:color="auto"/>
      </w:divBdr>
    </w:div>
    <w:div w:id="645014945">
      <w:bodyDiv w:val="1"/>
      <w:marLeft w:val="0"/>
      <w:marRight w:val="0"/>
      <w:marTop w:val="0"/>
      <w:marBottom w:val="0"/>
      <w:divBdr>
        <w:top w:val="none" w:sz="0" w:space="0" w:color="auto"/>
        <w:left w:val="none" w:sz="0" w:space="0" w:color="auto"/>
        <w:bottom w:val="none" w:sz="0" w:space="0" w:color="auto"/>
        <w:right w:val="none" w:sz="0" w:space="0" w:color="auto"/>
      </w:divBdr>
    </w:div>
    <w:div w:id="11676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IBERDROLA S.A.</Company>
  <LinksUpToDate>false</LinksUpToDate>
  <CharactersWithSpaces>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2016-02-08T11:41:00Z</dcterms:created>
  <dcterms:modified xsi:type="dcterms:W3CDTF">2016-02-08T11:41:00Z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kitDocRef">
    <vt:lpwstr>Legal02#57271242v2[AXG01]</vt:lpwstr>
  </property>
  <property fmtid="{D5CDD505-2E9C-101B-9397-08002B2CF9AE}" pid="4" name="tikitDocNumber">
    <vt:lpwstr>57271242</vt:lpwstr>
  </property>
  <property fmtid="{D5CDD505-2E9C-101B-9397-08002B2CF9AE}" pid="5" name="tikitVersionNumber">
    <vt:lpwstr>2</vt:lpwstr>
  </property>
  <property fmtid="{D5CDD505-2E9C-101B-9397-08002B2CF9AE}" pid="6" name="tikitDocDescription">
    <vt:lpwstr>DCP 259 Draft Legal Text - 4 February 2016 (WLG)</vt:lpwstr>
  </property>
  <property fmtid="{D5CDD505-2E9C-101B-9397-08002B2CF9AE}" pid="7" name="tikitAuthor">
    <vt:lpwstr>Anieka Golhar</vt:lpwstr>
  </property>
  <property fmtid="{D5CDD505-2E9C-101B-9397-08002B2CF9AE}" pid="8" name="tikitAuthorID">
    <vt:lpwstr>AXG01</vt:lpwstr>
  </property>
  <property fmtid="{D5CDD505-2E9C-101B-9397-08002B2CF9AE}" pid="9" name="tikitTypistID">
    <vt:lpwstr>AXG01</vt:lpwstr>
  </property>
  <property fmtid="{D5CDD505-2E9C-101B-9397-08002B2CF9AE}" pid="10" name="tikitClientDescription">
    <vt:lpwstr/>
  </property>
  <property fmtid="{D5CDD505-2E9C-101B-9397-08002B2CF9AE}" pid="11" name="tikitMatterDescription">
    <vt:lpwstr/>
  </property>
  <property fmtid="{D5CDD505-2E9C-101B-9397-08002B2CF9AE}" pid="12" name="tikitClientID">
    <vt:lpwstr/>
  </property>
  <property fmtid="{D5CDD505-2E9C-101B-9397-08002B2CF9AE}" pid="13" name="tikitMatterID">
    <vt:lpwstr/>
  </property>
</Properties>
</file>